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05B94B19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750148">
        <w:rPr>
          <w:b/>
          <w:i/>
          <w:noProof/>
          <w:sz w:val="28"/>
          <w:lang w:eastAsia="ko-KR"/>
        </w:rPr>
        <w:t>414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FEDD9" w:rsidR="001E41F3" w:rsidRPr="00410371" w:rsidRDefault="00750148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750148">
              <w:rPr>
                <w:rFonts w:hint="eastAsia"/>
                <w:b/>
                <w:noProof/>
                <w:sz w:val="28"/>
              </w:rPr>
              <w:t>0</w:t>
            </w:r>
            <w:r w:rsidRPr="00750148">
              <w:rPr>
                <w:b/>
                <w:noProof/>
                <w:sz w:val="28"/>
              </w:rPr>
              <w:t>541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29BDA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AKMA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43135" w:rsidR="001E41F3" w:rsidRDefault="00CC3A06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EEA49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>for AKMA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99837" w:rsidR="001E41F3" w:rsidRDefault="00CB71E6" w:rsidP="00481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47C594C7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BF0DB9">
              <w:t>AKMA API</w:t>
            </w:r>
            <w:r w:rsidR="00B96789"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934E2" w14:textId="77777777" w:rsidR="00A70F85" w:rsidRDefault="00A70F85" w:rsidP="00A70F85">
      <w:pPr>
        <w:pStyle w:val="1"/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58850480"/>
      <w:bookmarkStart w:id="9" w:name="_Toc59018860"/>
      <w:bookmarkStart w:id="10" w:name="_Toc68169872"/>
      <w:bookmarkStart w:id="11" w:name="_Toc90658443"/>
      <w:r>
        <w:t>A.12</w:t>
      </w:r>
      <w:r>
        <w:tab/>
        <w:t>AKMA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AEABE7" w14:textId="77777777" w:rsidR="00A70F85" w:rsidRDefault="00A70F85" w:rsidP="00A70F85">
      <w:pPr>
        <w:pStyle w:val="PL"/>
      </w:pPr>
      <w:r>
        <w:t>openapi: 3.0.0</w:t>
      </w:r>
    </w:p>
    <w:p w14:paraId="390582AD" w14:textId="77777777" w:rsidR="00A70F85" w:rsidRDefault="00A70F85" w:rsidP="00A70F85">
      <w:pPr>
        <w:pStyle w:val="PL"/>
      </w:pPr>
      <w:r>
        <w:t>info:</w:t>
      </w:r>
    </w:p>
    <w:p w14:paraId="237304CF" w14:textId="77777777" w:rsidR="00A70F85" w:rsidRDefault="00A70F85" w:rsidP="00A70F85">
      <w:pPr>
        <w:pStyle w:val="PL"/>
      </w:pPr>
      <w:r>
        <w:t xml:space="preserve">  title: 3gpp-akma</w:t>
      </w:r>
    </w:p>
    <w:p w14:paraId="0E8C4A80" w14:textId="77777777" w:rsidR="00A70F85" w:rsidRDefault="00A70F85" w:rsidP="00A70F85">
      <w:pPr>
        <w:pStyle w:val="PL"/>
      </w:pPr>
      <w:r>
        <w:t xml:space="preserve">  version: 1.0.0-alpha.4</w:t>
      </w:r>
    </w:p>
    <w:p w14:paraId="3712C70C" w14:textId="77777777" w:rsidR="00A70F85" w:rsidRDefault="00A70F85" w:rsidP="00A70F85">
      <w:pPr>
        <w:pStyle w:val="PL"/>
      </w:pPr>
      <w:r>
        <w:t xml:space="preserve">  description: |</w:t>
      </w:r>
    </w:p>
    <w:p w14:paraId="666AFA30" w14:textId="77777777" w:rsidR="00A70F85" w:rsidRDefault="00A70F85" w:rsidP="00A70F85">
      <w:pPr>
        <w:pStyle w:val="PL"/>
      </w:pPr>
      <w:r>
        <w:t xml:space="preserve">    API for AKMA.</w:t>
      </w:r>
    </w:p>
    <w:p w14:paraId="310CF3AE" w14:textId="77777777" w:rsidR="00A70F85" w:rsidRDefault="00A70F85" w:rsidP="00A70F85">
      <w:pPr>
        <w:pStyle w:val="PL"/>
      </w:pPr>
      <w:r>
        <w:t xml:space="preserve">    © 2021, 3GPP Organizational Partners (ARIB, ATIS, CCSA, ETSI, TSDSI, TTA, TTC).</w:t>
      </w:r>
    </w:p>
    <w:p w14:paraId="58ED37CC" w14:textId="77777777" w:rsidR="00A70F85" w:rsidRDefault="00A70F85" w:rsidP="00A70F85">
      <w:pPr>
        <w:pStyle w:val="PL"/>
      </w:pPr>
      <w:r>
        <w:t xml:space="preserve">    All rights reserved.</w:t>
      </w:r>
    </w:p>
    <w:p w14:paraId="1F8261EE" w14:textId="77777777" w:rsidR="00A70F85" w:rsidRDefault="00A70F85" w:rsidP="00A70F85">
      <w:pPr>
        <w:pStyle w:val="PL"/>
      </w:pPr>
      <w:r>
        <w:t>externalDocs:</w:t>
      </w:r>
    </w:p>
    <w:p w14:paraId="67F3B29D" w14:textId="77777777" w:rsidR="00A70F85" w:rsidRDefault="00A70F85" w:rsidP="00A70F85">
      <w:pPr>
        <w:pStyle w:val="PL"/>
      </w:pPr>
      <w:r>
        <w:t xml:space="preserve">  description: 3GPP TS 29.522 V17.4.0</w:t>
      </w:r>
      <w:r>
        <w:rPr>
          <w:noProof w:val="0"/>
        </w:rPr>
        <w:t>; 5G System; Network Exposure Function Northbound APIs.</w:t>
      </w:r>
    </w:p>
    <w:p w14:paraId="0B1811FF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357718C3" w14:textId="77777777" w:rsidR="00A70F85" w:rsidRDefault="00A70F85" w:rsidP="00A70F85">
      <w:pPr>
        <w:pStyle w:val="PL"/>
      </w:pPr>
      <w:r>
        <w:t>security:</w:t>
      </w:r>
    </w:p>
    <w:p w14:paraId="34FDC25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16353E" w14:textId="77777777" w:rsidR="00A70F85" w:rsidRDefault="00A70F85" w:rsidP="00A70F85">
      <w:pPr>
        <w:pStyle w:val="PL"/>
      </w:pPr>
      <w:r>
        <w:t xml:space="preserve">  - oAuth2ClientCredentials: []</w:t>
      </w:r>
    </w:p>
    <w:p w14:paraId="1D053BA1" w14:textId="77777777" w:rsidR="00A70F85" w:rsidRDefault="00A70F85" w:rsidP="00A70F85">
      <w:pPr>
        <w:pStyle w:val="PL"/>
      </w:pPr>
      <w:r>
        <w:t>servers:</w:t>
      </w:r>
    </w:p>
    <w:p w14:paraId="6CCD5A7D" w14:textId="77777777" w:rsidR="00A70F85" w:rsidRDefault="00A70F85" w:rsidP="00A70F85">
      <w:pPr>
        <w:pStyle w:val="PL"/>
      </w:pPr>
      <w:r>
        <w:t xml:space="preserve">  - url: '{apiRoot}/3gpp-akma/v1'</w:t>
      </w:r>
    </w:p>
    <w:p w14:paraId="1D1566CC" w14:textId="77777777" w:rsidR="00A70F85" w:rsidRDefault="00A70F85" w:rsidP="00A70F85">
      <w:pPr>
        <w:pStyle w:val="PL"/>
      </w:pPr>
      <w:r>
        <w:t xml:space="preserve">    variables:</w:t>
      </w:r>
    </w:p>
    <w:p w14:paraId="59155D79" w14:textId="77777777" w:rsidR="00A70F85" w:rsidRDefault="00A70F85" w:rsidP="00A70F85">
      <w:pPr>
        <w:pStyle w:val="PL"/>
      </w:pPr>
      <w:r>
        <w:t xml:space="preserve">      apiRoot:</w:t>
      </w:r>
    </w:p>
    <w:p w14:paraId="23AFE218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2D818537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5CE0684B" w14:textId="77777777" w:rsidR="00A70F85" w:rsidRDefault="00A70F85" w:rsidP="00A70F85">
      <w:pPr>
        <w:pStyle w:val="PL"/>
      </w:pPr>
      <w:r>
        <w:t>paths:</w:t>
      </w:r>
    </w:p>
    <w:p w14:paraId="280DF2DE" w14:textId="77777777" w:rsidR="00A70F85" w:rsidRDefault="00A70F85" w:rsidP="00A70F85">
      <w:pPr>
        <w:pStyle w:val="PL"/>
      </w:pPr>
      <w:r>
        <w:t xml:space="preserve">  /retrieve:</w:t>
      </w:r>
    </w:p>
    <w:p w14:paraId="3A2AFE86" w14:textId="77777777" w:rsidR="00A70F85" w:rsidRDefault="00A70F85" w:rsidP="00A70F85">
      <w:pPr>
        <w:pStyle w:val="PL"/>
      </w:pPr>
      <w:r>
        <w:t xml:space="preserve">    post:</w:t>
      </w:r>
    </w:p>
    <w:p w14:paraId="1E732649" w14:textId="77777777" w:rsidR="00A70F85" w:rsidRDefault="00A70F85" w:rsidP="00A70F85">
      <w:pPr>
        <w:pStyle w:val="PL"/>
      </w:pPr>
      <w:r>
        <w:t xml:space="preserve">      summary: Retrieve AKMA Application Key Information.</w:t>
      </w:r>
    </w:p>
    <w:p w14:paraId="42907C8F" w14:textId="77777777" w:rsidR="00A70F85" w:rsidRDefault="00A70F85" w:rsidP="00A70F85">
      <w:pPr>
        <w:pStyle w:val="PL"/>
      </w:pPr>
      <w:r>
        <w:t xml:space="preserve">      requestBody:</w:t>
      </w:r>
    </w:p>
    <w:p w14:paraId="3C076313" w14:textId="77777777" w:rsidR="00A70F85" w:rsidRDefault="00A70F85" w:rsidP="00A70F85">
      <w:pPr>
        <w:pStyle w:val="PL"/>
      </w:pPr>
      <w:r>
        <w:t xml:space="preserve">        required: true</w:t>
      </w:r>
    </w:p>
    <w:p w14:paraId="0270A3AD" w14:textId="77777777" w:rsidR="00A70F85" w:rsidRDefault="00A70F85" w:rsidP="00A70F85">
      <w:pPr>
        <w:pStyle w:val="PL"/>
      </w:pPr>
      <w:r>
        <w:t xml:space="preserve">        content:</w:t>
      </w:r>
    </w:p>
    <w:p w14:paraId="3643DA2C" w14:textId="77777777" w:rsidR="00A70F85" w:rsidRDefault="00A70F85" w:rsidP="00A70F85">
      <w:pPr>
        <w:pStyle w:val="PL"/>
      </w:pPr>
      <w:r>
        <w:t xml:space="preserve">          application/json:</w:t>
      </w:r>
    </w:p>
    <w:p w14:paraId="641597E9" w14:textId="77777777" w:rsidR="00A70F85" w:rsidRDefault="00A70F85" w:rsidP="00A70F85">
      <w:pPr>
        <w:pStyle w:val="PL"/>
      </w:pPr>
      <w:r>
        <w:t xml:space="preserve">            schema:</w:t>
      </w:r>
    </w:p>
    <w:p w14:paraId="2B71B2E4" w14:textId="77777777" w:rsidR="00A70F85" w:rsidRDefault="00A70F85" w:rsidP="00A70F85">
      <w:pPr>
        <w:pStyle w:val="PL"/>
      </w:pPr>
      <w:r>
        <w:t xml:space="preserve">              $ref: '#/components/schemas/AkmaAfKeyRequest'</w:t>
      </w:r>
    </w:p>
    <w:p w14:paraId="43E8A839" w14:textId="77777777" w:rsidR="00A70F85" w:rsidRDefault="00A70F85" w:rsidP="00A70F85">
      <w:pPr>
        <w:pStyle w:val="PL"/>
      </w:pPr>
      <w:r>
        <w:t xml:space="preserve">      responses:</w:t>
      </w:r>
    </w:p>
    <w:p w14:paraId="4F8A72EA" w14:textId="77777777" w:rsidR="00A70F85" w:rsidRDefault="00A70F85" w:rsidP="00A70F85">
      <w:pPr>
        <w:pStyle w:val="PL"/>
      </w:pPr>
      <w:r>
        <w:t xml:space="preserve">        '200':</w:t>
      </w:r>
    </w:p>
    <w:p w14:paraId="0D675D8B" w14:textId="77777777" w:rsidR="00A70F85" w:rsidRDefault="00A70F85" w:rsidP="00A70F85">
      <w:pPr>
        <w:pStyle w:val="PL"/>
      </w:pPr>
      <w:r>
        <w:t xml:space="preserve">          description: The requested information was returned successfully.</w:t>
      </w:r>
    </w:p>
    <w:p w14:paraId="517C4B80" w14:textId="77777777" w:rsidR="00A70F85" w:rsidRDefault="00A70F85" w:rsidP="00A70F85">
      <w:pPr>
        <w:pStyle w:val="PL"/>
      </w:pPr>
      <w:r>
        <w:t xml:space="preserve">          content:</w:t>
      </w:r>
    </w:p>
    <w:p w14:paraId="28695B92" w14:textId="77777777" w:rsidR="00A70F85" w:rsidRDefault="00A70F85" w:rsidP="00A70F85">
      <w:pPr>
        <w:pStyle w:val="PL"/>
      </w:pPr>
      <w:r>
        <w:t xml:space="preserve">            application/json:</w:t>
      </w:r>
    </w:p>
    <w:p w14:paraId="6CEAC35B" w14:textId="77777777" w:rsidR="00A70F85" w:rsidRDefault="00A70F85" w:rsidP="00A70F85">
      <w:pPr>
        <w:pStyle w:val="PL"/>
      </w:pPr>
      <w:r>
        <w:t xml:space="preserve">              schema:</w:t>
      </w:r>
    </w:p>
    <w:p w14:paraId="055579AA" w14:textId="77777777" w:rsidR="00A70F85" w:rsidRDefault="00A70F85" w:rsidP="00A70F85">
      <w:pPr>
        <w:pStyle w:val="PL"/>
      </w:pPr>
      <w:r>
        <w:t xml:space="preserve">                $ref: '#/components/schemas/AkmaAfKeyData'</w:t>
      </w:r>
    </w:p>
    <w:p w14:paraId="3B292F1F" w14:textId="77777777" w:rsidR="00A70F85" w:rsidRDefault="00A70F85" w:rsidP="00A70F85">
      <w:pPr>
        <w:pStyle w:val="PL"/>
      </w:pPr>
      <w:r>
        <w:t xml:space="preserve">        '204':</w:t>
      </w:r>
    </w:p>
    <w:p w14:paraId="3601933A" w14:textId="77777777" w:rsidR="00A70F85" w:rsidRDefault="00A70F85" w:rsidP="00A70F85">
      <w:pPr>
        <w:pStyle w:val="PL"/>
      </w:pPr>
      <w:r>
        <w:t xml:space="preserve">          description: No Content.</w:t>
      </w:r>
    </w:p>
    <w:p w14:paraId="7579DF2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73A9A5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7340192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11AA75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9C53AD3" w14:textId="77777777" w:rsidR="00A70F85" w:rsidRDefault="00A70F85" w:rsidP="00A70F85">
      <w:pPr>
        <w:pStyle w:val="PL"/>
      </w:pPr>
      <w:r>
        <w:t xml:space="preserve">        '400':</w:t>
      </w:r>
    </w:p>
    <w:p w14:paraId="0E6E6EEC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DA2050A" w14:textId="77777777" w:rsidR="00A70F85" w:rsidRDefault="00A70F85" w:rsidP="00A70F85">
      <w:pPr>
        <w:pStyle w:val="PL"/>
      </w:pPr>
      <w:r>
        <w:t xml:space="preserve">        '401':</w:t>
      </w:r>
    </w:p>
    <w:p w14:paraId="0BA8180B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AAF1571" w14:textId="77777777" w:rsidR="00A70F85" w:rsidRDefault="00A70F85" w:rsidP="00A70F85">
      <w:pPr>
        <w:pStyle w:val="PL"/>
      </w:pPr>
      <w:r>
        <w:t xml:space="preserve">        '403':</w:t>
      </w:r>
    </w:p>
    <w:p w14:paraId="39D679C6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40A8614" w14:textId="77777777" w:rsidR="00A70F85" w:rsidRDefault="00A70F85" w:rsidP="00A70F85">
      <w:pPr>
        <w:pStyle w:val="PL"/>
      </w:pPr>
      <w:r>
        <w:t xml:space="preserve">        '404':</w:t>
      </w:r>
    </w:p>
    <w:p w14:paraId="52C6B5B6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C35D81E" w14:textId="77777777" w:rsidR="00A70F85" w:rsidRDefault="00A70F85" w:rsidP="00A70F85">
      <w:pPr>
        <w:pStyle w:val="PL"/>
      </w:pPr>
      <w:r>
        <w:t xml:space="preserve">        '411':</w:t>
      </w:r>
    </w:p>
    <w:p w14:paraId="28B0B7F0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1E8D3F24" w14:textId="77777777" w:rsidR="00A70F85" w:rsidRDefault="00A70F85" w:rsidP="00A70F85">
      <w:pPr>
        <w:pStyle w:val="PL"/>
      </w:pPr>
      <w:r>
        <w:t xml:space="preserve">        '413':</w:t>
      </w:r>
    </w:p>
    <w:p w14:paraId="2BBC1076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8D0442C" w14:textId="77777777" w:rsidR="00A70F85" w:rsidRDefault="00A70F85" w:rsidP="00A70F85">
      <w:pPr>
        <w:pStyle w:val="PL"/>
      </w:pPr>
      <w:r>
        <w:t xml:space="preserve">        '415':</w:t>
      </w:r>
    </w:p>
    <w:p w14:paraId="18D44CDD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23957DF3" w14:textId="77777777" w:rsidR="00A70F85" w:rsidRDefault="00A70F85" w:rsidP="00A70F85">
      <w:pPr>
        <w:pStyle w:val="PL"/>
      </w:pPr>
      <w:r>
        <w:t xml:space="preserve">        '429':</w:t>
      </w:r>
    </w:p>
    <w:p w14:paraId="390D8794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57170A5D" w14:textId="77777777" w:rsidR="00A70F85" w:rsidRDefault="00A70F85" w:rsidP="00A70F85">
      <w:pPr>
        <w:pStyle w:val="PL"/>
      </w:pPr>
      <w:r>
        <w:t xml:space="preserve">        '500':</w:t>
      </w:r>
    </w:p>
    <w:p w14:paraId="29F5643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612179A" w14:textId="77777777" w:rsidR="00A70F85" w:rsidRDefault="00A70F85" w:rsidP="00A70F85">
      <w:pPr>
        <w:pStyle w:val="PL"/>
      </w:pPr>
      <w:r>
        <w:t xml:space="preserve">        '503':</w:t>
      </w:r>
    </w:p>
    <w:p w14:paraId="3F203A53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526A51A7" w14:textId="77777777" w:rsidR="00A70F85" w:rsidRDefault="00A70F85" w:rsidP="00A70F85">
      <w:pPr>
        <w:pStyle w:val="PL"/>
      </w:pPr>
      <w:r>
        <w:t xml:space="preserve">        default:</w:t>
      </w:r>
    </w:p>
    <w:p w14:paraId="53CB42CB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37CE3865" w14:textId="77777777" w:rsidR="00A70F85" w:rsidRDefault="00A70F85" w:rsidP="00A70F85">
      <w:pPr>
        <w:pStyle w:val="PL"/>
      </w:pPr>
    </w:p>
    <w:p w14:paraId="7D563B93" w14:textId="77777777" w:rsidR="00A70F85" w:rsidRDefault="00A70F85" w:rsidP="00A70F85">
      <w:pPr>
        <w:pStyle w:val="PL"/>
      </w:pPr>
      <w:r>
        <w:t>components:</w:t>
      </w:r>
    </w:p>
    <w:p w14:paraId="7038822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2E59624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BDAEAD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E32D9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59C92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4886FDAA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DBE3F7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694C658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1489CDDA" w14:textId="77777777" w:rsidR="00A70F85" w:rsidRDefault="00A70F85" w:rsidP="00A70F85">
      <w:pPr>
        <w:pStyle w:val="PL"/>
      </w:pPr>
      <w:r>
        <w:t xml:space="preserve">    AkmaAfKeyRequest:</w:t>
      </w:r>
    </w:p>
    <w:p w14:paraId="2301B247" w14:textId="205ADD58" w:rsidR="00022C50" w:rsidRDefault="00A70F85" w:rsidP="00A70F85">
      <w:pPr>
        <w:pStyle w:val="PL"/>
        <w:rPr>
          <w:ins w:id="12" w:author="Huawei" w:date="2022-02-10T20:32:00Z"/>
          <w:lang w:eastAsia="zh-CN"/>
        </w:rPr>
      </w:pPr>
      <w:r>
        <w:t xml:space="preserve">      description: </w:t>
      </w:r>
      <w:ins w:id="13" w:author="Huawei" w:date="2022-02-10T20:33:00Z">
        <w:r w:rsidR="00022C50">
          <w:rPr>
            <w:lang w:eastAsia="zh-CN"/>
          </w:rPr>
          <w:t>&gt;</w:t>
        </w:r>
      </w:ins>
    </w:p>
    <w:p w14:paraId="05AADA4C" w14:textId="13E53FF4" w:rsidR="00A70F85" w:rsidRDefault="00022C50" w:rsidP="00A70F85">
      <w:pPr>
        <w:pStyle w:val="PL"/>
      </w:pPr>
      <w:ins w:id="14" w:author="Huawei" w:date="2022-02-10T20:33:00Z">
        <w:r>
          <w:t xml:space="preserve">        </w:t>
        </w:r>
      </w:ins>
      <w:r w:rsidR="00A70F85">
        <w:t>Represents the parameters to request the retrieval of AKMA Application Key information.</w:t>
      </w:r>
    </w:p>
    <w:p w14:paraId="06854EA2" w14:textId="77777777" w:rsidR="00A70F85" w:rsidRDefault="00A70F85" w:rsidP="00A70F85">
      <w:pPr>
        <w:pStyle w:val="PL"/>
      </w:pPr>
      <w:r>
        <w:t xml:space="preserve">      type: object</w:t>
      </w:r>
    </w:p>
    <w:p w14:paraId="43265918" w14:textId="77777777" w:rsidR="00A70F85" w:rsidRDefault="00A70F85" w:rsidP="00A70F85">
      <w:pPr>
        <w:pStyle w:val="PL"/>
      </w:pPr>
      <w:r>
        <w:t xml:space="preserve">      properties:</w:t>
      </w:r>
    </w:p>
    <w:p w14:paraId="3134C90F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1120809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CB14F7" w14:textId="77777777" w:rsidR="00A70F85" w:rsidRDefault="00A70F85" w:rsidP="00A70F85">
      <w:pPr>
        <w:pStyle w:val="PL"/>
      </w:pPr>
      <w:r>
        <w:t xml:space="preserve">        afId:</w:t>
      </w:r>
    </w:p>
    <w:p w14:paraId="78F01D72" w14:textId="77777777" w:rsidR="00A70F85" w:rsidRDefault="00A70F85" w:rsidP="00A70F85">
      <w:pPr>
        <w:pStyle w:val="PL"/>
      </w:pPr>
      <w:r>
        <w:t xml:space="preserve">          $ref: '#/components/schemas/AfId'</w:t>
      </w:r>
    </w:p>
    <w:p w14:paraId="2EA696D3" w14:textId="77777777" w:rsidR="00A70F85" w:rsidRDefault="00A70F85" w:rsidP="00A70F85">
      <w:pPr>
        <w:pStyle w:val="PL"/>
      </w:pPr>
      <w:r>
        <w:t xml:space="preserve">        aKId:</w:t>
      </w:r>
    </w:p>
    <w:p w14:paraId="47F4F298" w14:textId="77777777" w:rsidR="00A70F85" w:rsidRDefault="00A70F85" w:rsidP="00A70F85">
      <w:pPr>
        <w:pStyle w:val="PL"/>
      </w:pPr>
      <w:r>
        <w:t xml:space="preserve">          $ref: '#/components/schemas/AKId'</w:t>
      </w:r>
    </w:p>
    <w:p w14:paraId="1B0B982C" w14:textId="77777777" w:rsidR="00A70F85" w:rsidRDefault="00A70F85" w:rsidP="00A70F85">
      <w:pPr>
        <w:pStyle w:val="PL"/>
      </w:pPr>
      <w:r>
        <w:t xml:space="preserve">      required:</w:t>
      </w:r>
    </w:p>
    <w:p w14:paraId="26D9997E" w14:textId="77777777" w:rsidR="00A70F85" w:rsidRDefault="00A70F85" w:rsidP="00A70F85">
      <w:pPr>
        <w:pStyle w:val="PL"/>
      </w:pPr>
      <w:r>
        <w:t xml:space="preserve">        - afId</w:t>
      </w:r>
    </w:p>
    <w:p w14:paraId="04E23185" w14:textId="77777777" w:rsidR="00A70F85" w:rsidRDefault="00A70F85" w:rsidP="00A70F85">
      <w:pPr>
        <w:pStyle w:val="PL"/>
      </w:pPr>
      <w:r>
        <w:t xml:space="preserve">        - aKId</w:t>
      </w:r>
    </w:p>
    <w:p w14:paraId="74927E60" w14:textId="77777777" w:rsidR="00A70F85" w:rsidRDefault="00A70F85" w:rsidP="00A70F85">
      <w:pPr>
        <w:pStyle w:val="PL"/>
      </w:pPr>
      <w:r>
        <w:t xml:space="preserve">    AkmaAfKeyData:</w:t>
      </w:r>
    </w:p>
    <w:p w14:paraId="33071885" w14:textId="77777777" w:rsidR="00A70F85" w:rsidRDefault="00A70F85" w:rsidP="00A70F85">
      <w:pPr>
        <w:pStyle w:val="PL"/>
      </w:pPr>
      <w:r>
        <w:t xml:space="preserve">      description: Represents AKMA Application Key information data.</w:t>
      </w:r>
    </w:p>
    <w:p w14:paraId="324472AB" w14:textId="77777777" w:rsidR="00A70F85" w:rsidRDefault="00A70F85" w:rsidP="00A70F85">
      <w:pPr>
        <w:pStyle w:val="PL"/>
      </w:pPr>
      <w:r>
        <w:t xml:space="preserve">      type: object</w:t>
      </w:r>
    </w:p>
    <w:p w14:paraId="06EFE77C" w14:textId="77777777" w:rsidR="00A70F85" w:rsidRDefault="00A70F85" w:rsidP="00A70F85">
      <w:pPr>
        <w:pStyle w:val="PL"/>
      </w:pPr>
      <w:r>
        <w:t xml:space="preserve">      properties:</w:t>
      </w:r>
    </w:p>
    <w:p w14:paraId="3C903FF6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4F297E3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B998EF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102CEEE1" w14:textId="77777777" w:rsidR="00A70F85" w:rsidRPr="00400FAB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26D4F05A" w14:textId="77777777" w:rsidR="00A70F85" w:rsidRDefault="00A70F85" w:rsidP="00A70F85">
      <w:pPr>
        <w:pStyle w:val="PL"/>
      </w:pPr>
      <w:r>
        <w:t xml:space="preserve">        expiry:</w:t>
      </w:r>
    </w:p>
    <w:p w14:paraId="52157287" w14:textId="77777777" w:rsidR="00A70F85" w:rsidRDefault="00A70F85" w:rsidP="00A70F85">
      <w:pPr>
        <w:pStyle w:val="PL"/>
      </w:pPr>
      <w:r>
        <w:t xml:space="preserve">          $ref: 'TS29122_CommonData.yaml#/components/schemas/DateTime'</w:t>
      </w:r>
    </w:p>
    <w:p w14:paraId="1BD789F9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36D4E2A2" w14:textId="77777777" w:rsidR="00A70F85" w:rsidRDefault="00A70F85" w:rsidP="00A70F85">
      <w:pPr>
        <w:pStyle w:val="PL"/>
      </w:pPr>
      <w:r>
        <w:t xml:space="preserve">          type: string</w:t>
      </w:r>
    </w:p>
    <w:p w14:paraId="20073E24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0E7A406" w14:textId="77777777" w:rsidR="00A70F85" w:rsidRPr="00400FAB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18C55D1" w14:textId="77777777" w:rsidR="00A70F85" w:rsidRDefault="00A70F85" w:rsidP="00A70F85">
      <w:pPr>
        <w:pStyle w:val="PL"/>
      </w:pPr>
      <w:r>
        <w:t xml:space="preserve">      required:</w:t>
      </w:r>
    </w:p>
    <w:p w14:paraId="5FC51262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265F232D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2AD54C91" w14:textId="77777777" w:rsidR="00A70F85" w:rsidRDefault="00A70F85" w:rsidP="00A70F85">
      <w:pPr>
        <w:pStyle w:val="PL"/>
      </w:pPr>
      <w:r>
        <w:t xml:space="preserve">    AfId:</w:t>
      </w:r>
    </w:p>
    <w:p w14:paraId="53E71AA3" w14:textId="77777777" w:rsidR="00A70F85" w:rsidRDefault="00A70F85" w:rsidP="00A70F85">
      <w:pPr>
        <w:pStyle w:val="PL"/>
      </w:pPr>
      <w:r>
        <w:t xml:space="preserve">      description: Represents an AF identifier.</w:t>
      </w:r>
    </w:p>
    <w:p w14:paraId="63F5AF63" w14:textId="77777777" w:rsidR="00A70F85" w:rsidRDefault="00A70F85" w:rsidP="00A70F85">
      <w:pPr>
        <w:pStyle w:val="PL"/>
      </w:pPr>
      <w:r>
        <w:t xml:space="preserve">      type: string</w:t>
      </w:r>
    </w:p>
    <w:p w14:paraId="63565070" w14:textId="77777777" w:rsidR="00A70F85" w:rsidRDefault="00A70F85" w:rsidP="00A70F85">
      <w:pPr>
        <w:pStyle w:val="PL"/>
      </w:pPr>
      <w:r>
        <w:t xml:space="preserve">    AKId:</w:t>
      </w:r>
    </w:p>
    <w:p w14:paraId="0158D2FA" w14:textId="77777777" w:rsidR="00A70F85" w:rsidRDefault="00A70F85" w:rsidP="00A70F85">
      <w:pPr>
        <w:pStyle w:val="PL"/>
      </w:pPr>
      <w:r>
        <w:t xml:space="preserve">      description: Represents an AKMA Key Identifier.</w:t>
      </w:r>
    </w:p>
    <w:p w14:paraId="47A25EB7" w14:textId="77777777" w:rsidR="00A70F85" w:rsidRDefault="00A70F85" w:rsidP="00A70F85">
      <w:pPr>
        <w:pStyle w:val="PL"/>
      </w:pPr>
      <w:r>
        <w:t xml:space="preserve">      type: string</w:t>
      </w:r>
    </w:p>
    <w:p w14:paraId="434D2F8B" w14:textId="77777777" w:rsidR="00B2272B" w:rsidRDefault="00B2272B" w:rsidP="008A3884">
      <w:pPr>
        <w:pStyle w:val="PL"/>
        <w:rPr>
          <w:lang w:eastAsia="zh-CN"/>
        </w:rPr>
      </w:pPr>
    </w:p>
    <w:p w14:paraId="469E42A8" w14:textId="77777777" w:rsidR="00A70F85" w:rsidRDefault="00A70F85" w:rsidP="00A70F85">
      <w:pPr>
        <w:pStyle w:val="PL"/>
      </w:pPr>
    </w:p>
    <w:p w14:paraId="59FB3779" w14:textId="77777777" w:rsidR="00B2272B" w:rsidRPr="00A70F85" w:rsidRDefault="00B2272B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00ECD" w14:textId="77777777" w:rsidR="00F07CA5" w:rsidRDefault="00F07CA5">
      <w:r>
        <w:separator/>
      </w:r>
    </w:p>
  </w:endnote>
  <w:endnote w:type="continuationSeparator" w:id="0">
    <w:p w14:paraId="351A5944" w14:textId="77777777" w:rsidR="00F07CA5" w:rsidRDefault="00F0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E5617" w14:textId="77777777" w:rsidR="00F07CA5" w:rsidRDefault="00F07CA5">
      <w:r>
        <w:separator/>
      </w:r>
    </w:p>
  </w:footnote>
  <w:footnote w:type="continuationSeparator" w:id="0">
    <w:p w14:paraId="78D1105B" w14:textId="77777777" w:rsidR="00F07CA5" w:rsidRDefault="00F07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3D"/>
    <w:rsid w:val="00447045"/>
    <w:rsid w:val="00455BE3"/>
    <w:rsid w:val="00456D0C"/>
    <w:rsid w:val="004613AF"/>
    <w:rsid w:val="00465C24"/>
    <w:rsid w:val="00466B98"/>
    <w:rsid w:val="00471492"/>
    <w:rsid w:val="004732D2"/>
    <w:rsid w:val="00481659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01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67EB9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8678B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68F3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D46F6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789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07CA5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CA01E-A6FF-47CC-8F7F-FA9426C4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2022-02-10T11:47:00Z</dcterms:created>
  <dcterms:modified xsi:type="dcterms:W3CDTF">2022-02-10T13:32:00Z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(3)DuXV9obgJP8SYnuPp7ahmYOeeu1K/e+/bTzXqmyuCWegGW0HnXGbyRzJPvXqxWmQvaJVBy2T
FVyr3a+QCJg17/kjJY14ulkjNxUc7m36ft0Q4XlZmSKWvCZj+gMYRWGlgkuMGUv2K007TN3x
zJlmXBLGd5wlYK/lMXRp+SxFaXW53FKvDKzXucV3ynYEx4hD9tEa86A5X95X0gffXy7paZvc
WhtJyQWSAWXMLkiI+L</vt:lpwstr>
  </property>
  <property fmtid="{D5CDD505-2E9C-101B-9397-08002B2CF9AE}" pid="22" name="_2015_ms_pID_7253431">
    <vt:lpwstr>oyxFQC8kMsUboHt9ncvIVlakEa/LmemUqjyjbklK2/zgSZpj+n9Kv3
9yASOys9fVS+vwNPes0W5sVNJDHSQijz5VyqRYBLYMOC0IVhNDHvQDQU9eEYoLitnipmVNf3
uADXn+Fn/AxnrOeYMqUhNOSdei7Wvo2z05RzQTfa2ao7t87DU/OWdaC4K4jQUY7ZC2gWvNrl
bHqYF3eEy2TPqlxcIeEa2GKi0pPh+tUieyqg</vt:lpwstr>
  </property>
  <property fmtid="{D5CDD505-2E9C-101B-9397-08002B2CF9AE}" pid="23" name="_2015_ms_pID_7253432">
    <vt:lpwstr>vnPB+LmROHNoNPHflu6ho30=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